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BBA">
        <w:rPr>
          <w:rFonts w:ascii="Arial" w:hAnsi="Arial" w:cs="Arial"/>
          <w:b/>
          <w:bCs/>
          <w:sz w:val="24"/>
          <w:szCs w:val="24"/>
        </w:rPr>
        <w:t>11</w:t>
      </w:r>
      <w:r w:rsidR="00D866A3">
        <w:rPr>
          <w:rFonts w:ascii="Arial" w:hAnsi="Arial" w:cs="Arial"/>
          <w:b/>
          <w:bCs/>
          <w:sz w:val="24"/>
          <w:szCs w:val="24"/>
        </w:rPr>
        <w:tab/>
        <w:t>S2-15</w:t>
      </w:r>
      <w:r w:rsidR="00F333BD">
        <w:rPr>
          <w:rFonts w:ascii="Arial" w:hAnsi="Arial" w:cs="Arial"/>
          <w:b/>
          <w:bCs/>
          <w:sz w:val="24"/>
          <w:szCs w:val="24"/>
        </w:rPr>
        <w:t>3382</w:t>
      </w:r>
    </w:p>
    <w:p w:rsidR="009E2423" w:rsidRDefault="006E2BBA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E2BBA">
        <w:rPr>
          <w:rFonts w:ascii="Arial" w:hAnsi="Arial" w:cs="Arial"/>
          <w:b/>
          <w:bCs/>
          <w:sz w:val="24"/>
          <w:szCs w:val="24"/>
        </w:rPr>
        <w:t>19-23 October 2015, Chengdu, China</w:t>
      </w:r>
      <w:r w:rsidR="009E2423">
        <w:rPr>
          <w:rFonts w:ascii="Arial" w:hAnsi="Arial" w:cs="Arial"/>
          <w:b/>
          <w:bCs/>
        </w:rPr>
        <w:tab/>
        <w:t>(</w:t>
      </w:r>
      <w:r w:rsidR="009E2423">
        <w:rPr>
          <w:rFonts w:ascii="Arial" w:hAnsi="Arial" w:cs="Arial"/>
          <w:b/>
          <w:bCs/>
          <w:color w:val="0000FF"/>
        </w:rPr>
        <w:t>revision of S2-</w:t>
      </w:r>
      <w:r w:rsidR="00654D56">
        <w:rPr>
          <w:rFonts w:ascii="Arial" w:hAnsi="Arial" w:cs="Arial" w:hint="eastAsia"/>
          <w:b/>
          <w:bCs/>
          <w:color w:val="0000FF"/>
          <w:lang w:eastAsia="ja-JP"/>
        </w:rPr>
        <w:t>15</w:t>
      </w:r>
      <w:r>
        <w:rPr>
          <w:rFonts w:ascii="Arial" w:hAnsi="Arial" w:cs="Arial"/>
          <w:b/>
          <w:bCs/>
          <w:color w:val="0000FF"/>
          <w:lang w:eastAsia="ja-JP"/>
        </w:rPr>
        <w:t>2049</w:t>
      </w:r>
      <w:r w:rsidR="009E2423">
        <w:rPr>
          <w:rFonts w:ascii="Arial" w:hAnsi="Arial" w:cs="Arial"/>
          <w:b/>
          <w:bCs/>
        </w:rPr>
        <w:t>)</w:t>
      </w:r>
    </w:p>
    <w:p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6E2BBA">
        <w:rPr>
          <w:rFonts w:ascii="Arial" w:hAnsi="Arial" w:cs="Arial"/>
          <w:b/>
          <w:lang w:eastAsia="ja-JP"/>
        </w:rPr>
        <w:t>Deutsche Telekom</w:t>
      </w:r>
    </w:p>
    <w:p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2048">
        <w:rPr>
          <w:rFonts w:ascii="Arial" w:hAnsi="Arial" w:cs="Arial"/>
          <w:b/>
          <w:lang w:eastAsia="ja-JP"/>
        </w:rPr>
        <w:t>Study on</w:t>
      </w:r>
      <w:r w:rsidR="00E80C9C">
        <w:rPr>
          <w:rFonts w:ascii="Arial" w:hAnsi="Arial" w:cs="Arial" w:hint="eastAsia"/>
          <w:b/>
          <w:lang w:eastAsia="ja-JP"/>
        </w:rPr>
        <w:t xml:space="preserve"> </w:t>
      </w:r>
      <w:r w:rsidR="00215A59">
        <w:rPr>
          <w:rFonts w:ascii="Arial" w:hAnsi="Arial" w:cs="Arial" w:hint="eastAsia"/>
          <w:b/>
          <w:lang w:eastAsia="ja-JP"/>
        </w:rPr>
        <w:t xml:space="preserve">S8 Home Routing Architecture for </w:t>
      </w:r>
      <w:proofErr w:type="spellStart"/>
      <w:r w:rsidR="002C0787">
        <w:rPr>
          <w:rFonts w:ascii="Arial" w:hAnsi="Arial" w:cs="Arial"/>
          <w:b/>
          <w:lang w:eastAsia="ja-JP"/>
        </w:rPr>
        <w:t>VoLTE</w:t>
      </w:r>
      <w:proofErr w:type="spellEnd"/>
    </w:p>
    <w:p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E2BBA">
        <w:rPr>
          <w:rFonts w:ascii="Arial" w:hAnsi="Arial" w:cs="Arial"/>
          <w:b/>
        </w:rPr>
        <w:t>7.1</w:t>
      </w:r>
    </w:p>
    <w:p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</w:t>
      </w:r>
      <w:r w:rsidR="006E2BBA">
        <w:rPr>
          <w:rFonts w:ascii="Arial" w:hAnsi="Arial" w:cs="Arial"/>
          <w:i/>
        </w:rPr>
        <w:t>to add LI impact for HPLMN</w:t>
      </w:r>
      <w:r w:rsidR="00E41F68">
        <w:rPr>
          <w:rFonts w:ascii="Arial" w:hAnsi="Arial" w:cs="Arial"/>
          <w:i/>
        </w:rPr>
        <w:t xml:space="preserve"> in clause 8</w:t>
      </w:r>
    </w:p>
    <w:p w:rsidR="009E2423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9E2423" w:rsidRPr="006E5DD5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9E2423" w:rsidRPr="00BC642A" w:rsidRDefault="009E2423" w:rsidP="009E242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9E2423" w:rsidRPr="00BA3A53" w:rsidRDefault="009E2423" w:rsidP="009E2423">
      <w:pPr>
        <w:pStyle w:val="berschrift1"/>
      </w:pPr>
      <w:r w:rsidRPr="00BA3A53">
        <w:t xml:space="preserve">Title: </w:t>
      </w:r>
      <w:r w:rsidRPr="00BA3A53">
        <w:tab/>
      </w:r>
      <w:r w:rsidR="00E80C9C">
        <w:rPr>
          <w:rFonts w:hint="eastAsia"/>
          <w:lang w:eastAsia="ja-JP"/>
        </w:rPr>
        <w:t xml:space="preserve">Study on </w:t>
      </w:r>
      <w:r w:rsidR="001A2048">
        <w:rPr>
          <w:lang w:eastAsia="ja-JP"/>
        </w:rPr>
        <w:t xml:space="preserve">S8 Home Routing Architecture for </w:t>
      </w:r>
      <w:proofErr w:type="spellStart"/>
      <w:r w:rsidR="001B6A47">
        <w:rPr>
          <w:lang w:eastAsia="ja-JP"/>
        </w:rPr>
        <w:t>VoLTE</w:t>
      </w:r>
      <w:proofErr w:type="spellEnd"/>
      <w:r w:rsidR="00AE2E37">
        <w:rPr>
          <w:lang w:eastAsia="ja-JP"/>
        </w:rPr>
        <w:t xml:space="preserve"> </w:t>
      </w:r>
    </w:p>
    <w:p w:rsidR="009E2423" w:rsidRDefault="00AD7939" w:rsidP="009E2423">
      <w:pPr>
        <w:pStyle w:val="berschrift2"/>
        <w:tabs>
          <w:tab w:val="left" w:pos="2552"/>
        </w:tabs>
        <w:rPr>
          <w:lang w:eastAsia="ja-JP"/>
        </w:rPr>
      </w:pPr>
      <w:r>
        <w:t xml:space="preserve">Acronym: </w:t>
      </w:r>
      <w:r w:rsidR="00E80C9C">
        <w:rPr>
          <w:rFonts w:hint="eastAsia"/>
          <w:lang w:eastAsia="ja-JP"/>
        </w:rPr>
        <w:t>FS_</w:t>
      </w:r>
      <w:r w:rsidR="00AE2E37">
        <w:rPr>
          <w:lang w:eastAsia="ja-JP"/>
        </w:rPr>
        <w:t>V8</w:t>
      </w:r>
    </w:p>
    <w:p w:rsidR="009E2423" w:rsidRPr="00B078D6" w:rsidRDefault="009E2423" w:rsidP="009E2423">
      <w:pPr>
        <w:pStyle w:val="berschrift2"/>
        <w:tabs>
          <w:tab w:val="left" w:pos="2552"/>
        </w:tabs>
      </w:pPr>
      <w:r>
        <w:t xml:space="preserve">Unique identifier: </w:t>
      </w:r>
      <w:r>
        <w:tab/>
      </w:r>
    </w:p>
    <w:p w:rsidR="009E2423" w:rsidRDefault="009E2423" w:rsidP="009E2423">
      <w:pPr>
        <w:ind w:right="-99"/>
      </w:pPr>
      <w:r>
        <w:t xml:space="preserve"> </w:t>
      </w:r>
    </w:p>
    <w:p w:rsidR="009E2423" w:rsidRDefault="009E2423" w:rsidP="009E2423">
      <w:pPr>
        <w:pStyle w:val="berschrift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berschrift2"/>
      </w:pPr>
      <w:r>
        <w:t>2</w:t>
      </w:r>
      <w:r>
        <w:tab/>
        <w:t>Classification of WI and linked work items</w:t>
      </w:r>
    </w:p>
    <w:p w:rsidR="009E2423" w:rsidRDefault="009E2423" w:rsidP="009E2423">
      <w:pPr>
        <w:pStyle w:val="berschrift3"/>
      </w:pPr>
      <w:r>
        <w:t>2.0</w:t>
      </w:r>
      <w:r>
        <w:tab/>
        <w:t>Primary classification</w:t>
      </w:r>
    </w:p>
    <w:p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berschrift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9E2423" w:rsidRDefault="009E2423" w:rsidP="009E2423">
      <w:pPr>
        <w:ind w:right="-99"/>
        <w:rPr>
          <w:b/>
          <w:lang w:val="en-US"/>
        </w:rPr>
      </w:pPr>
    </w:p>
    <w:p w:rsidR="009E2423" w:rsidRPr="00A70E1E" w:rsidRDefault="009E2423" w:rsidP="009E2423">
      <w:pPr>
        <w:ind w:right="-99"/>
      </w:pPr>
      <w:r w:rsidRPr="00A70E1E">
        <w:lastRenderedPageBreak/>
        <w:t>Go to §3.</w:t>
      </w:r>
    </w:p>
    <w:p w:rsidR="009E2423" w:rsidRDefault="009E2423" w:rsidP="009E2423">
      <w:pPr>
        <w:pStyle w:val="berschrift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  <w:r w:rsidRPr="004E38CC">
              <w:t>…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berschrift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berschrift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:rsidTr="00ED6A9C">
        <w:tc>
          <w:tcPr>
            <w:tcW w:w="152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1526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berschrift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3969" w:type="dxa"/>
          </w:tcPr>
          <w:p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4536" w:type="dxa"/>
          </w:tcPr>
          <w:p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:rsidTr="00ED6A9C">
        <w:tc>
          <w:tcPr>
            <w:tcW w:w="1242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1242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berschrift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Else, corresponding stage 1 work item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Other justification</w:t>
            </w:r>
          </w:p>
        </w:tc>
      </w:tr>
      <w:tr w:rsidR="009E2423" w:rsidRPr="004E38CC" w:rsidTr="00ED6A9C">
        <w:tc>
          <w:tcPr>
            <w:tcW w:w="3227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3227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berschrift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berschrift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9E2423" w:rsidRPr="004E38CC" w:rsidTr="00ED6A9C">
        <w:tc>
          <w:tcPr>
            <w:tcW w:w="9606" w:type="dxa"/>
            <w:gridSpan w:val="4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berschrift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berschrift2"/>
      </w:pPr>
      <w:r>
        <w:t>3</w:t>
      </w:r>
      <w:r>
        <w:tab/>
        <w:t>Justification</w:t>
      </w:r>
    </w:p>
    <w:p w:rsidR="00D74BEC" w:rsidRDefault="00D74BEC" w:rsidP="0057750E">
      <w:pPr>
        <w:rPr>
          <w:lang w:eastAsia="ja-JP"/>
        </w:rPr>
      </w:pPr>
      <w:r>
        <w:rPr>
          <w:lang w:eastAsia="ja-JP"/>
        </w:rPr>
        <w:t xml:space="preserve">GSMA have been investigating a new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roaming architecture option, "S8 Home Routed (S8HR)".</w:t>
      </w:r>
    </w:p>
    <w:p w:rsidR="00BB0417" w:rsidRDefault="00BB0417" w:rsidP="0057750E">
      <w:pPr>
        <w:rPr>
          <w:lang w:eastAsia="ja-JP"/>
        </w:rPr>
      </w:pPr>
      <w:r w:rsidRPr="00BB0417">
        <w:rPr>
          <w:lang w:eastAsia="ja-JP"/>
        </w:rPr>
        <w:t xml:space="preserve">S8HR is </w:t>
      </w:r>
      <w:proofErr w:type="gramStart"/>
      <w:r w:rsidRPr="00BB0417">
        <w:rPr>
          <w:lang w:eastAsia="ja-JP"/>
        </w:rPr>
        <w:t>an</w:t>
      </w:r>
      <w:r w:rsidR="0057750E">
        <w:rPr>
          <w:lang w:eastAsia="ja-JP"/>
        </w:rPr>
        <w:t xml:space="preserve"> </w:t>
      </w:r>
      <w:r w:rsidRPr="00BB0417">
        <w:rPr>
          <w:lang w:eastAsia="ja-JP"/>
        </w:rPr>
        <w:t>architecture</w:t>
      </w:r>
      <w:proofErr w:type="gramEnd"/>
      <w:r w:rsidRPr="00BB0417">
        <w:rPr>
          <w:lang w:eastAsia="ja-JP"/>
        </w:rPr>
        <w:t xml:space="preserve"> for </w:t>
      </w:r>
      <w:r w:rsidR="006452F5">
        <w:rPr>
          <w:lang w:eastAsia="ja-JP"/>
        </w:rPr>
        <w:t xml:space="preserve">IMS </w:t>
      </w:r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="008D2840" w:rsidRPr="008D2840">
        <w:rPr>
          <w:lang w:eastAsia="ja-JP"/>
        </w:rPr>
        <w:t xml:space="preserve">One of the main implications is that S8HR </w:t>
      </w:r>
      <w:r w:rsidR="008D2840">
        <w:rPr>
          <w:lang w:eastAsia="ja-JP"/>
        </w:rPr>
        <w:t xml:space="preserve">roaming </w:t>
      </w:r>
      <w:r w:rsidR="008D2840" w:rsidRPr="008D2840">
        <w:rPr>
          <w:lang w:eastAsia="ja-JP"/>
        </w:rPr>
        <w:t xml:space="preserve">architecture is not using </w:t>
      </w:r>
      <w:r w:rsidR="008D2840">
        <w:rPr>
          <w:lang w:eastAsia="ja-JP"/>
        </w:rPr>
        <w:t>Local Breakout</w:t>
      </w:r>
      <w:r w:rsidR="008D2840"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An IMS NNI between VPLMN and HPLMN may not </w:t>
      </w:r>
      <w:r w:rsidR="00BD41F9">
        <w:rPr>
          <w:lang w:eastAsia="ja-JP"/>
        </w:rPr>
        <w:t xml:space="preserve">be </w:t>
      </w:r>
      <w:r w:rsidRPr="00BB0417">
        <w:rPr>
          <w:lang w:eastAsia="ja-JP"/>
        </w:rPr>
        <w:t>needed.</w:t>
      </w:r>
    </w:p>
    <w:p w:rsidR="000812BA" w:rsidRDefault="00F203DA" w:rsidP="0057750E">
      <w:pPr>
        <w:rPr>
          <w:lang w:eastAsia="ja-JP"/>
        </w:rPr>
      </w:pPr>
      <w:r>
        <w:rPr>
          <w:lang w:eastAsia="ja-JP"/>
        </w:rPr>
        <w:t>GSMA Product and Services Management Committee (PSMC)</w:t>
      </w:r>
      <w:r w:rsidR="00D74BEC">
        <w:rPr>
          <w:lang w:eastAsia="ja-JP"/>
        </w:rPr>
        <w:t xml:space="preserve"> has informed 3GPP that </w:t>
      </w:r>
      <w:r w:rsidR="00711BF8">
        <w:rPr>
          <w:lang w:eastAsia="ja-JP"/>
        </w:rPr>
        <w:t>they</w:t>
      </w:r>
      <w:r w:rsidR="00D74BEC">
        <w:rPr>
          <w:lang w:eastAsia="ja-JP"/>
        </w:rPr>
        <w:t xml:space="preserve"> endorsed S8HR </w:t>
      </w:r>
      <w:r w:rsidR="008D2840">
        <w:rPr>
          <w:lang w:eastAsia="ja-JP"/>
        </w:rPr>
        <w:t xml:space="preserve">architecture </w:t>
      </w:r>
      <w:r w:rsidR="00D74BEC">
        <w:rPr>
          <w:lang w:eastAsia="ja-JP"/>
        </w:rPr>
        <w:t xml:space="preserve">as a candidate for </w:t>
      </w:r>
      <w:proofErr w:type="spellStart"/>
      <w:r w:rsidR="00D74BEC">
        <w:rPr>
          <w:lang w:eastAsia="ja-JP"/>
        </w:rPr>
        <w:t>VoLTE</w:t>
      </w:r>
      <w:proofErr w:type="spellEnd"/>
      <w:r w:rsidR="00D74BEC">
        <w:rPr>
          <w:lang w:eastAsia="ja-JP"/>
        </w:rPr>
        <w:t xml:space="preserve"> roaming (</w:t>
      </w:r>
      <w:r w:rsidR="00D74BEC" w:rsidRPr="00D74BEC">
        <w:rPr>
          <w:lang w:eastAsia="ja-JP"/>
        </w:rPr>
        <w:t>S2-150704</w:t>
      </w:r>
      <w:r w:rsidR="00D74BEC">
        <w:rPr>
          <w:lang w:eastAsia="ja-JP"/>
        </w:rPr>
        <w:t xml:space="preserve">), subject to </w:t>
      </w:r>
      <w:r>
        <w:rPr>
          <w:lang w:eastAsia="ja-JP"/>
        </w:rPr>
        <w:t xml:space="preserve">the </w:t>
      </w:r>
      <w:r w:rsidR="00711BF8">
        <w:rPr>
          <w:lang w:eastAsia="ja-JP"/>
        </w:rPr>
        <w:t xml:space="preserve">related </w:t>
      </w:r>
      <w:r w:rsidR="00D74BEC">
        <w:rPr>
          <w:lang w:eastAsia="ja-JP"/>
        </w:rPr>
        <w:t>issues</w:t>
      </w:r>
      <w:r w:rsidR="00711BF8" w:rsidRPr="00711BF8">
        <w:t xml:space="preserve"> </w:t>
      </w:r>
      <w:r w:rsidR="00711BF8" w:rsidRPr="00711BF8">
        <w:rPr>
          <w:lang w:eastAsia="ja-JP"/>
        </w:rPr>
        <w:t>(</w:t>
      </w:r>
      <w:r>
        <w:rPr>
          <w:lang w:eastAsia="ja-JP"/>
        </w:rPr>
        <w:t xml:space="preserve">inclusive of </w:t>
      </w:r>
      <w:r w:rsidR="00711BF8" w:rsidRPr="00711BF8">
        <w:rPr>
          <w:lang w:eastAsia="ja-JP"/>
        </w:rPr>
        <w:t>Lawful Interception, Emergency Call, SRVCC, and others)</w:t>
      </w:r>
      <w:r w:rsidR="00D74BEC">
        <w:rPr>
          <w:lang w:eastAsia="ja-JP"/>
        </w:rPr>
        <w:t xml:space="preserve"> being resolved by 3GPP.</w:t>
      </w:r>
      <w:r w:rsidR="000812BA">
        <w:rPr>
          <w:lang w:eastAsia="ja-JP"/>
        </w:rPr>
        <w:t xml:space="preserve"> </w:t>
      </w:r>
    </w:p>
    <w:p w:rsidR="009E2423" w:rsidRDefault="009E2423" w:rsidP="009E2423">
      <w:pPr>
        <w:pStyle w:val="berschrift2"/>
      </w:pPr>
      <w:r>
        <w:t>4</w:t>
      </w:r>
      <w:r>
        <w:tab/>
        <w:t>Objective</w:t>
      </w:r>
    </w:p>
    <w:p w:rsidR="000812BA" w:rsidRDefault="000812BA" w:rsidP="00F203DA">
      <w:pPr>
        <w:jc w:val="both"/>
        <w:rPr>
          <w:lang w:eastAsia="ja-JP"/>
        </w:rPr>
      </w:pPr>
      <w:bookmarkStart w:id="0" w:name="OLE_LINK1"/>
      <w:r>
        <w:rPr>
          <w:lang w:eastAsia="ja-JP"/>
        </w:rPr>
        <w:t xml:space="preserve">This study aims to identify the specification changes needed to enable S8HR as a routing architecture for </w:t>
      </w:r>
      <w:proofErr w:type="spellStart"/>
      <w:r>
        <w:rPr>
          <w:lang w:eastAsia="ja-JP"/>
        </w:rPr>
        <w:t>VoLTE</w:t>
      </w:r>
      <w:proofErr w:type="spellEnd"/>
      <w:r w:rsidR="007C03DC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 </w:t>
      </w:r>
    </w:p>
    <w:p w:rsidR="00C96849" w:rsidRDefault="000812BA" w:rsidP="00F203DA">
      <w:pPr>
        <w:jc w:val="both"/>
        <w:rPr>
          <w:lang w:eastAsia="ja-JP"/>
        </w:rPr>
      </w:pPr>
      <w:r>
        <w:rPr>
          <w:lang w:eastAsia="ja-JP"/>
        </w:rPr>
        <w:t xml:space="preserve">The following key </w:t>
      </w:r>
      <w:r w:rsidR="0057750E">
        <w:rPr>
          <w:lang w:eastAsia="ja-JP"/>
        </w:rPr>
        <w:t>issues</w:t>
      </w:r>
      <w:r>
        <w:rPr>
          <w:lang w:eastAsia="ja-JP"/>
        </w:rPr>
        <w:t xml:space="preserve"> (non exhaustive-list) will be part of the SA2 scope of the study item:</w:t>
      </w:r>
    </w:p>
    <w:p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>1) Regulatory requirements</w:t>
      </w:r>
    </w:p>
    <w:p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ab/>
      </w:r>
      <w:r w:rsidR="00BB0417">
        <w:rPr>
          <w:lang w:eastAsia="ja-JP"/>
        </w:rPr>
        <w:t>S8HR roaming architecture needs to meet all the current regulatory requirements applicable to voice roaming, specifically:</w:t>
      </w:r>
    </w:p>
    <w:p w:rsidR="00BB0417" w:rsidRDefault="0057750E" w:rsidP="0057750E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>Authenticated/unauthenticated emergency calls shall be supported as in circ</w:t>
      </w:r>
      <w:r w:rsidR="00D84E11">
        <w:rPr>
          <w:lang w:eastAsia="ja-JP"/>
        </w:rPr>
        <w:t>uit switched voice today</w:t>
      </w:r>
      <w:r w:rsidR="00BB0417">
        <w:rPr>
          <w:lang w:eastAsia="ja-JP"/>
        </w:rPr>
        <w:t>.</w:t>
      </w:r>
    </w:p>
    <w:p w:rsidR="00BB0417" w:rsidRDefault="0057750E" w:rsidP="0057750E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 xml:space="preserve">When a non UE detectable IMS Emergency call is carried, over the IMS APN, back to the HPLMN the P-CSCF </w:t>
      </w:r>
      <w:r w:rsidR="000D77F2">
        <w:rPr>
          <w:lang w:eastAsia="ja-JP"/>
        </w:rPr>
        <w:t xml:space="preserve">(in the HPLMN) </w:t>
      </w:r>
      <w:r w:rsidR="00BB0417">
        <w:rPr>
          <w:lang w:eastAsia="ja-JP"/>
        </w:rPr>
        <w:t>needs to be capable of deciding</w:t>
      </w:r>
      <w:r w:rsidR="000D77F2">
        <w:rPr>
          <w:lang w:eastAsia="ja-JP"/>
        </w:rPr>
        <w:t xml:space="preserve"> the subsequent action</w:t>
      </w:r>
      <w:r w:rsidR="00BB0417">
        <w:rPr>
          <w:lang w:eastAsia="ja-JP"/>
        </w:rPr>
        <w:t>.</w:t>
      </w:r>
    </w:p>
    <w:p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>2) Voice call continuity</w:t>
      </w:r>
    </w:p>
    <w:p w:rsidR="00BB0417" w:rsidRDefault="0057750E" w:rsidP="001F572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3670EF">
        <w:rPr>
          <w:rFonts w:hint="eastAsia"/>
          <w:lang w:eastAsia="ja-JP"/>
        </w:rPr>
        <w:t>Study impacts on</w:t>
      </w:r>
      <w:r w:rsidR="001A2048">
        <w:rPr>
          <w:lang w:eastAsia="ja-JP"/>
        </w:rPr>
        <w:t xml:space="preserve"> </w:t>
      </w:r>
      <w:r w:rsidR="00F203DA">
        <w:rPr>
          <w:lang w:eastAsia="ja-JP"/>
        </w:rPr>
        <w:t>SRVCC</w:t>
      </w:r>
      <w:r w:rsidR="000812BA" w:rsidRPr="000812BA">
        <w:rPr>
          <w:lang w:eastAsia="ja-JP"/>
        </w:rPr>
        <w:t xml:space="preserve"> </w:t>
      </w:r>
      <w:r w:rsidR="00654D56">
        <w:rPr>
          <w:rFonts w:hint="eastAsia"/>
          <w:lang w:eastAsia="ja-JP"/>
        </w:rPr>
        <w:t>f</w:t>
      </w:r>
      <w:r w:rsidR="00D94AE6">
        <w:rPr>
          <w:lang w:eastAsia="ja-JP"/>
        </w:rPr>
        <w:t>or the S8HR roaming scenario</w:t>
      </w:r>
      <w:r w:rsidR="00057114">
        <w:rPr>
          <w:rFonts w:hint="eastAsia"/>
          <w:lang w:eastAsia="ja-JP"/>
        </w:rPr>
        <w:t>s required by GSMA.</w:t>
      </w:r>
    </w:p>
    <w:p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lastRenderedPageBreak/>
        <w:t>3) Coexistence of LBO and S8HR roaming architectures</w:t>
      </w:r>
    </w:p>
    <w:p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8D2840">
        <w:rPr>
          <w:lang w:eastAsia="ja-JP"/>
        </w:rPr>
        <w:t>A</w:t>
      </w:r>
      <w:r w:rsidR="00BB0417">
        <w:rPr>
          <w:lang w:eastAsia="ja-JP"/>
        </w:rPr>
        <w:t xml:space="preserve">n operator </w:t>
      </w:r>
      <w:r w:rsidR="001A2048">
        <w:rPr>
          <w:lang w:eastAsia="ja-JP"/>
        </w:rPr>
        <w:t xml:space="preserve">may </w:t>
      </w:r>
      <w:r w:rsidR="00BB0417">
        <w:rPr>
          <w:lang w:eastAsia="ja-JP"/>
        </w:rPr>
        <w:t>need to support both LBO and S8HR roaming architecture options for</w:t>
      </w:r>
      <w:r w:rsidR="000D77F2" w:rsidRPr="000D77F2">
        <w:rPr>
          <w:lang w:eastAsia="ja-JP"/>
        </w:rPr>
        <w:t xml:space="preserve"> </w:t>
      </w:r>
      <w:proofErr w:type="spellStart"/>
      <w:r w:rsidR="000D77F2">
        <w:rPr>
          <w:lang w:eastAsia="ja-JP"/>
        </w:rPr>
        <w:t>VoLTE</w:t>
      </w:r>
      <w:proofErr w:type="spellEnd"/>
      <w:r w:rsidR="00BB0417">
        <w:rPr>
          <w:lang w:eastAsia="ja-JP"/>
        </w:rPr>
        <w:t xml:space="preserve"> roaming with different operators, on the basis of bilateral agreement and depending on the capability. </w:t>
      </w:r>
    </w:p>
    <w:p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 xml:space="preserve">4) Provisioning of </w:t>
      </w:r>
      <w:r w:rsidR="008D2840">
        <w:rPr>
          <w:lang w:eastAsia="ja-JP"/>
        </w:rPr>
        <w:t xml:space="preserve">location </w:t>
      </w:r>
      <w:r>
        <w:rPr>
          <w:lang w:eastAsia="ja-JP"/>
        </w:rPr>
        <w:t xml:space="preserve">information </w:t>
      </w:r>
      <w:r w:rsidR="008D2840">
        <w:rPr>
          <w:lang w:eastAsia="ja-JP"/>
        </w:rPr>
        <w:t>during IMS</w:t>
      </w:r>
      <w:r w:rsidR="000D77F2">
        <w:rPr>
          <w:lang w:eastAsia="ja-JP"/>
        </w:rPr>
        <w:t xml:space="preserve"> registration</w:t>
      </w:r>
    </w:p>
    <w:p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 xml:space="preserve">During the IMS registration, the S-CSCF and TAS need to be made aware </w:t>
      </w:r>
      <w:r w:rsidR="000D77F2">
        <w:rPr>
          <w:lang w:eastAsia="ja-JP"/>
        </w:rPr>
        <w:t>of the UE location</w:t>
      </w:r>
      <w:r w:rsidR="00BB0417">
        <w:rPr>
          <w:lang w:eastAsia="ja-JP"/>
        </w:rPr>
        <w:t xml:space="preserve"> </w:t>
      </w:r>
      <w:r w:rsidR="000D77F2">
        <w:rPr>
          <w:lang w:eastAsia="ja-JP"/>
        </w:rPr>
        <w:t xml:space="preserve">e.g., </w:t>
      </w:r>
      <w:r w:rsidR="00BB0417">
        <w:rPr>
          <w:lang w:eastAsia="ja-JP"/>
        </w:rPr>
        <w:t>for charging purposes and to enable the TAS to subsequently perform communication barring suppleme</w:t>
      </w:r>
      <w:r w:rsidR="00D84E11">
        <w:rPr>
          <w:lang w:eastAsia="ja-JP"/>
        </w:rPr>
        <w:t>ntary services</w:t>
      </w:r>
      <w:r w:rsidR="00BB0417">
        <w:rPr>
          <w:lang w:eastAsia="ja-JP"/>
        </w:rPr>
        <w:t>.</w:t>
      </w:r>
    </w:p>
    <w:p w:rsidR="007C03DC" w:rsidRDefault="006452F5" w:rsidP="007C03DC">
      <w:pPr>
        <w:jc w:val="both"/>
        <w:rPr>
          <w:lang w:eastAsia="ja-JP"/>
        </w:rPr>
      </w:pPr>
      <w:r>
        <w:rPr>
          <w:lang w:eastAsia="ja-JP"/>
        </w:rPr>
        <w:t>5</w:t>
      </w:r>
      <w:r w:rsidR="007C03DC">
        <w:rPr>
          <w:lang w:eastAsia="ja-JP"/>
        </w:rPr>
        <w:t xml:space="preserve">) </w:t>
      </w:r>
      <w:r w:rsidR="002163A7" w:rsidRPr="002163A7">
        <w:rPr>
          <w:lang w:eastAsia="ja-JP"/>
        </w:rPr>
        <w:t>Handling of geo-local number</w:t>
      </w:r>
    </w:p>
    <w:p w:rsidR="007C03DC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2163A7">
        <w:rPr>
          <w:lang w:eastAsia="ja-JP"/>
        </w:rPr>
        <w:t xml:space="preserve">To </w:t>
      </w:r>
      <w:r w:rsidR="007C03DC">
        <w:rPr>
          <w:lang w:eastAsia="ja-JP"/>
        </w:rPr>
        <w:t>s</w:t>
      </w:r>
      <w:r w:rsidR="002163A7">
        <w:rPr>
          <w:lang w:eastAsia="ja-JP"/>
        </w:rPr>
        <w:t>upport the scenario whe</w:t>
      </w:r>
      <w:r w:rsidR="00414A2F">
        <w:rPr>
          <w:lang w:eastAsia="ja-JP"/>
        </w:rPr>
        <w:t>re</w:t>
      </w:r>
      <w:r w:rsidR="002163A7">
        <w:rPr>
          <w:lang w:eastAsia="ja-JP"/>
        </w:rPr>
        <w:t xml:space="preserve"> the use</w:t>
      </w:r>
      <w:r>
        <w:rPr>
          <w:lang w:eastAsia="ja-JP"/>
        </w:rPr>
        <w:t>r</w:t>
      </w:r>
      <w:r w:rsidR="002163A7">
        <w:rPr>
          <w:lang w:eastAsia="ja-JP"/>
        </w:rPr>
        <w:t xml:space="preserve"> calls a geo-local number (e.g. short code or premium numbers), as specified in TS 23.228</w:t>
      </w:r>
      <w:r w:rsidR="007C03DC">
        <w:rPr>
          <w:lang w:eastAsia="ja-JP"/>
        </w:rPr>
        <w:t>.</w:t>
      </w:r>
    </w:p>
    <w:p w:rsidR="00F13255" w:rsidRDefault="00F13255" w:rsidP="00EA61C5">
      <w:pPr>
        <w:pStyle w:val="B1"/>
      </w:pPr>
    </w:p>
    <w:p w:rsidR="00462F03" w:rsidRDefault="0033165E">
      <w:pPr>
        <w:rPr>
          <w:lang w:eastAsia="ja-JP"/>
        </w:rPr>
      </w:pPr>
      <w:r>
        <w:rPr>
          <w:lang w:eastAsia="ja-JP"/>
        </w:rPr>
        <w:t>Solutions that do not impact the ME will be preferred compared to solutions that require ME impacts</w:t>
      </w:r>
      <w:r w:rsidR="00EA61C5">
        <w:rPr>
          <w:lang w:eastAsia="ja-JP"/>
        </w:rPr>
        <w:t>.</w:t>
      </w:r>
    </w:p>
    <w:bookmarkEnd w:id="0"/>
    <w:p w:rsidR="009E2423" w:rsidRPr="00594D08" w:rsidRDefault="009E2423" w:rsidP="009E2423">
      <w:pPr>
        <w:pStyle w:val="B1"/>
        <w:ind w:left="0" w:firstLine="0"/>
      </w:pPr>
    </w:p>
    <w:p w:rsidR="009E2423" w:rsidRDefault="009E2423" w:rsidP="009E2423">
      <w:pPr>
        <w:pStyle w:val="berschrift2"/>
        <w:spacing w:before="0" w:after="0"/>
      </w:pPr>
      <w:r>
        <w:t>5</w:t>
      </w:r>
      <w:r>
        <w:tab/>
        <w:t>Service Aspects</w:t>
      </w:r>
    </w:p>
    <w:p w:rsidR="009E2423" w:rsidRDefault="009E2423" w:rsidP="009E2423">
      <w:pPr>
        <w:spacing w:after="0"/>
      </w:pPr>
    </w:p>
    <w:p w:rsidR="009E2423" w:rsidRDefault="009E2423" w:rsidP="009E2423">
      <w:pPr>
        <w:spacing w:after="0"/>
      </w:pPr>
    </w:p>
    <w:p w:rsidR="009E2423" w:rsidRDefault="009E2423" w:rsidP="009E2423">
      <w:pPr>
        <w:pStyle w:val="berschrift2"/>
        <w:spacing w:before="0" w:after="0"/>
      </w:pPr>
      <w:r>
        <w:t>6</w:t>
      </w:r>
      <w:r>
        <w:tab/>
        <w:t>MMI-Aspects</w:t>
      </w:r>
    </w:p>
    <w:p w:rsidR="009E2423" w:rsidRDefault="009E2423" w:rsidP="009E2423">
      <w:pPr>
        <w:spacing w:after="0"/>
      </w:pPr>
      <w:r>
        <w:t>None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berschrift2"/>
        <w:spacing w:before="0" w:after="0"/>
      </w:pPr>
      <w:r>
        <w:t>7</w:t>
      </w:r>
      <w:r>
        <w:tab/>
        <w:t>Charging Aspects</w:t>
      </w:r>
    </w:p>
    <w:p w:rsidR="009E2423" w:rsidRDefault="00233B38" w:rsidP="009E2423">
      <w:pPr>
        <w:spacing w:after="0"/>
      </w:pPr>
      <w:r>
        <w:t>Any necessary charging impacts will be identified by SA5</w:t>
      </w:r>
      <w:r w:rsidR="0020323A">
        <w:rPr>
          <w:rFonts w:hint="eastAsia"/>
          <w:lang w:eastAsia="ja-JP"/>
        </w:rPr>
        <w:t xml:space="preserve"> with support from SA2</w:t>
      </w:r>
      <w:r>
        <w:t>.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berschrift2"/>
        <w:spacing w:before="0" w:after="0"/>
      </w:pPr>
      <w:r>
        <w:t>8</w:t>
      </w:r>
      <w:r>
        <w:tab/>
        <w:t>Security Aspects</w:t>
      </w:r>
    </w:p>
    <w:p w:rsidR="009E2423" w:rsidRDefault="00D84E11" w:rsidP="00F203DA">
      <w:pPr>
        <w:jc w:val="both"/>
      </w:pPr>
      <w:r>
        <w:t>Lawful interception and data retention related to communication services for inbound roamers shall be supported in VPLMN</w:t>
      </w:r>
      <w:r w:rsidRPr="00D84E11">
        <w:t xml:space="preserve"> </w:t>
      </w:r>
      <w:ins w:id="1" w:author="MurhammerL" w:date="2015-10-13T13:54:00Z">
        <w:r w:rsidR="00E41F68">
          <w:t xml:space="preserve">as well as for outbound roamers in HPLMN </w:t>
        </w:r>
      </w:ins>
      <w:r>
        <w:t xml:space="preserve">as required in circuit switched voice. </w:t>
      </w:r>
      <w:r w:rsidR="009E2423">
        <w:t xml:space="preserve">Any necessary security analysis will be undertaken by </w:t>
      </w:r>
      <w:r w:rsidR="003670EF">
        <w:rPr>
          <w:rFonts w:hint="eastAsia"/>
          <w:lang w:eastAsia="ja-JP"/>
        </w:rPr>
        <w:t xml:space="preserve">SA3 and </w:t>
      </w:r>
      <w:r w:rsidR="009E2423">
        <w:t>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:rsidR="009E2423" w:rsidRPr="008D658B" w:rsidRDefault="009E2423" w:rsidP="009E2423"/>
    <w:p w:rsidR="009E2423" w:rsidRDefault="009E2423" w:rsidP="009E2423">
      <w:pPr>
        <w:pStyle w:val="berschrift2"/>
      </w:pPr>
      <w:r>
        <w:t>9</w:t>
      </w:r>
      <w:r>
        <w:tab/>
        <w:t>Impacts</w:t>
      </w:r>
    </w:p>
    <w:p w:rsidR="009E2423" w:rsidRPr="0002571F" w:rsidRDefault="009E2423" w:rsidP="009E2423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4E38CC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9E2423" w:rsidRPr="004E38CC" w:rsidRDefault="00E80C9C" w:rsidP="00ED6A9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:rsidR="009E2423" w:rsidRDefault="009E2423" w:rsidP="009E2423"/>
    <w:p w:rsidR="009E2423" w:rsidRDefault="009E2423" w:rsidP="009E2423">
      <w:pPr>
        <w:pStyle w:val="berschrift2"/>
      </w:pPr>
      <w:r>
        <w:t>10</w:t>
      </w:r>
      <w:r>
        <w:tab/>
        <w:t>Expected Output and Time scale</w:t>
      </w:r>
    </w:p>
    <w:p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77"/>
        <w:gridCol w:w="2149"/>
        <w:gridCol w:w="737"/>
        <w:gridCol w:w="1042"/>
        <w:gridCol w:w="2590"/>
        <w:gridCol w:w="1523"/>
        <w:gridCol w:w="731"/>
      </w:tblGrid>
      <w:tr w:rsidR="009E2423" w:rsidRPr="004E38CC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1st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2nd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23.xxx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F13255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lang w:eastAsia="ja-JP"/>
              </w:rPr>
              <w:t xml:space="preserve">Study on </w:t>
            </w:r>
            <w:r>
              <w:rPr>
                <w:lang w:eastAsia="ja-JP"/>
              </w:rPr>
              <w:t xml:space="preserve">S8 Home Routing Architecture for </w:t>
            </w:r>
            <w:proofErr w:type="spellStart"/>
            <w:r>
              <w:rPr>
                <w:lang w:eastAsia="ja-JP"/>
              </w:rPr>
              <w:t>VoLTE</w:t>
            </w:r>
            <w:proofErr w:type="spellEnd"/>
            <w:r>
              <w:rPr>
                <w:lang w:eastAsia="ja-JP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1B631A" w:rsidP="0033165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</w:t>
            </w:r>
            <w:r w:rsidR="006452F5">
              <w:rPr>
                <w:sz w:val="16"/>
                <w:szCs w:val="16"/>
              </w:rPr>
              <w:t>70</w:t>
            </w:r>
            <w:r w:rsidR="002163A7">
              <w:rPr>
                <w:sz w:val="16"/>
                <w:szCs w:val="16"/>
              </w:rPr>
              <w:t xml:space="preserve"> (</w:t>
            </w:r>
            <w:r w:rsidR="006452F5">
              <w:rPr>
                <w:sz w:val="16"/>
                <w:szCs w:val="16"/>
              </w:rPr>
              <w:t>De</w:t>
            </w:r>
            <w:r w:rsidR="006C0574">
              <w:rPr>
                <w:sz w:val="16"/>
                <w:szCs w:val="16"/>
              </w:rPr>
              <w:t>c</w:t>
            </w:r>
            <w:r w:rsidR="006452F5">
              <w:rPr>
                <w:sz w:val="16"/>
                <w:szCs w:val="16"/>
              </w:rPr>
              <w:t xml:space="preserve"> </w:t>
            </w:r>
            <w:r w:rsidR="002163A7">
              <w:rPr>
                <w:sz w:val="16"/>
                <w:szCs w:val="16"/>
              </w:rPr>
              <w:t>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03" w:rsidRDefault="002163A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SA-7</w:t>
            </w:r>
            <w:r w:rsidR="006452F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(</w:t>
            </w:r>
            <w:r w:rsidR="006452F5">
              <w:rPr>
                <w:sz w:val="16"/>
                <w:szCs w:val="16"/>
              </w:rPr>
              <w:t xml:space="preserve">March </w:t>
            </w:r>
            <w:r w:rsidR="001B631A">
              <w:rPr>
                <w:sz w:val="16"/>
                <w:szCs w:val="16"/>
              </w:rPr>
              <w:t>201</w:t>
            </w:r>
            <w:r w:rsidR="0053185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9E2423" w:rsidRPr="004E38CC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lastRenderedPageBreak/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Default="009E2423" w:rsidP="009E2423">
      <w:pPr>
        <w:ind w:right="-99"/>
      </w:pPr>
    </w:p>
    <w:p w:rsidR="009E2423" w:rsidRDefault="009E2423" w:rsidP="009E2423">
      <w:pPr>
        <w:pStyle w:val="berschrift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9E2423" w:rsidRDefault="00E80C9C" w:rsidP="009E2423">
      <w:pPr>
        <w:spacing w:after="0"/>
        <w:ind w:left="1134" w:right="-99"/>
      </w:pPr>
      <w:proofErr w:type="spellStart"/>
      <w:r>
        <w:rPr>
          <w:rFonts w:hint="eastAsia"/>
          <w:lang w:val="fr-FR" w:eastAsia="ja-JP"/>
        </w:rPr>
        <w:t>Motohiro</w:t>
      </w:r>
      <w:proofErr w:type="spellEnd"/>
      <w:r>
        <w:rPr>
          <w:rFonts w:hint="eastAsia"/>
          <w:lang w:val="fr-FR" w:eastAsia="ja-JP"/>
        </w:rPr>
        <w:t xml:space="preserve"> ABE (NTT DOCOMO): </w:t>
      </w:r>
      <w:proofErr w:type="spellStart"/>
      <w:proofErr w:type="gramStart"/>
      <w:r>
        <w:rPr>
          <w:rFonts w:hint="eastAsia"/>
          <w:lang w:val="fr-FR" w:eastAsia="ja-JP"/>
        </w:rPr>
        <w:t>motohiro</w:t>
      </w:r>
      <w:proofErr w:type="spellEnd"/>
      <w:r w:rsidR="004361BE">
        <w:t>(</w:t>
      </w:r>
      <w:proofErr w:type="gramEnd"/>
      <w:r w:rsidR="004361BE">
        <w:t>dot)</w:t>
      </w:r>
      <w:proofErr w:type="spellStart"/>
      <w:r>
        <w:rPr>
          <w:rFonts w:hint="eastAsia"/>
          <w:lang w:val="fr-FR" w:eastAsia="ja-JP"/>
        </w:rPr>
        <w:t>abe</w:t>
      </w:r>
      <w:proofErr w:type="spellEnd"/>
      <w:r w:rsidR="004361BE">
        <w:t>(dot)</w:t>
      </w:r>
      <w:proofErr w:type="spellStart"/>
      <w:r>
        <w:rPr>
          <w:rFonts w:hint="eastAsia"/>
          <w:lang w:val="fr-FR" w:eastAsia="ja-JP"/>
        </w:rPr>
        <w:t>cu</w:t>
      </w:r>
      <w:proofErr w:type="spellEnd"/>
      <w:r w:rsidR="004361BE">
        <w:t xml:space="preserve">(at) </w:t>
      </w:r>
      <w:proofErr w:type="spellStart"/>
      <w:r w:rsidR="004361BE">
        <w:t>nttdocomo</w:t>
      </w:r>
      <w:proofErr w:type="spellEnd"/>
      <w:r w:rsidR="004361BE">
        <w:t xml:space="preserve"> (dot) com</w:t>
      </w:r>
    </w:p>
    <w:p w:rsidR="00507E51" w:rsidRPr="00561A42" w:rsidRDefault="00507E51" w:rsidP="009E2423">
      <w:pPr>
        <w:spacing w:after="0"/>
        <w:ind w:left="1134" w:right="-99"/>
        <w:rPr>
          <w:lang w:val="fr-FR" w:eastAsia="ja-JP"/>
        </w:rPr>
      </w:pPr>
    </w:p>
    <w:p w:rsidR="009E2423" w:rsidRDefault="009E2423" w:rsidP="009E2423">
      <w:pPr>
        <w:pStyle w:val="berschrift2"/>
        <w:spacing w:before="0" w:after="0"/>
      </w:pPr>
      <w:r>
        <w:t>12</w:t>
      </w:r>
      <w:r>
        <w:tab/>
        <w:t>Work item leadership</w:t>
      </w:r>
    </w:p>
    <w:p w:rsidR="009E2423" w:rsidRPr="00557B2E" w:rsidRDefault="009E2423" w:rsidP="009E2423">
      <w:pPr>
        <w:spacing w:after="0"/>
        <w:ind w:left="1134" w:right="-96"/>
      </w:pPr>
      <w:r>
        <w:t>SA2</w:t>
      </w:r>
    </w:p>
    <w:p w:rsidR="009E2423" w:rsidRDefault="009E2423" w:rsidP="009E2423">
      <w:pPr>
        <w:pStyle w:val="berschrift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7750E" w:rsidRPr="004E38CC" w:rsidTr="003670EF">
        <w:trPr>
          <w:jc w:val="center"/>
        </w:trPr>
        <w:tc>
          <w:tcPr>
            <w:tcW w:w="0" w:type="auto"/>
            <w:shd w:val="clear" w:color="auto" w:fill="E0E0E0"/>
          </w:tcPr>
          <w:p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E6E54" w:rsidRDefault="000E6E54" w:rsidP="003670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AT</w:t>
            </w:r>
            <w:r w:rsidR="003670EF">
              <w:rPr>
                <w:rFonts w:cs="Arial" w:hint="eastAsia"/>
                <w:lang w:eastAsia="ja-JP"/>
              </w:rPr>
              <w:t>&amp;</w:t>
            </w:r>
            <w:r>
              <w:rPr>
                <w:rFonts w:cs="Arial" w:hint="eastAsia"/>
                <w:lang w:eastAsia="ja-JP"/>
              </w:rPr>
              <w:t>T</w:t>
            </w:r>
          </w:p>
        </w:tc>
      </w:tr>
      <w:tr w:rsidR="00053D4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53D4C" w:rsidRDefault="00053D4C" w:rsidP="003670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Ericsson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rPr>
                <w:lang w:eastAsia="ja-JP"/>
              </w:rPr>
              <w:t>C</w:t>
            </w:r>
            <w:r>
              <w:rPr>
                <w:rFonts w:hint="eastAsia"/>
                <w:lang w:eastAsia="ja-JP"/>
              </w:rPr>
              <w:t>hina Unicom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Deutsche Telecom</w:t>
            </w:r>
          </w:p>
        </w:tc>
      </w:tr>
      <w:tr w:rsidR="00475CFB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475CFB" w:rsidRDefault="00475CFB" w:rsidP="00475CF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Default="00AC7C60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Intel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9B69A8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9B69A8" w:rsidRDefault="009B69A8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KPN</w:t>
            </w: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Default="00AC7C60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 Electronics</w:t>
            </w:r>
          </w:p>
        </w:tc>
      </w:tr>
      <w:tr w:rsidR="00145FA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145FAC" w:rsidRDefault="00145FAC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NEC</w:t>
            </w:r>
          </w:p>
        </w:tc>
      </w:tr>
      <w:tr w:rsidR="001D0AA1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1D0AA1" w:rsidRDefault="001D0AA1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Nokia</w:t>
            </w:r>
            <w:r w:rsidR="000E6E54">
              <w:rPr>
                <w:rFonts w:hint="eastAsia"/>
                <w:lang w:eastAsia="ja-JP"/>
              </w:rPr>
              <w:t xml:space="preserve"> Networks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t>NTT DOCOMO</w:t>
            </w: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Default="00AC7C60" w:rsidP="003670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Sharp </w:t>
            </w:r>
            <w:r>
              <w:rPr>
                <w:rFonts w:cs="Arial"/>
                <w:lang w:eastAsia="ja-JP"/>
              </w:rPr>
              <w:t>Corporation</w:t>
            </w:r>
          </w:p>
        </w:tc>
      </w:tr>
      <w:tr w:rsidR="00053D4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53D4C" w:rsidRDefault="00053D4C" w:rsidP="003670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Sprint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T-Mobile USA</w:t>
            </w:r>
          </w:p>
        </w:tc>
      </w:tr>
      <w:tr w:rsidR="00145FAC" w:rsidRPr="004E38CC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:rsidR="00145FAC" w:rsidRDefault="00145FAC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Verizon UK Ltd.</w:t>
            </w:r>
          </w:p>
        </w:tc>
      </w:tr>
      <w:tr w:rsidR="0057750E" w:rsidRPr="004E38CC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t>Vodafone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943551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  <w:bookmarkStart w:id="2" w:name="_GoBack"/>
            <w:bookmarkEnd w:id="2"/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</w:tbl>
    <w:p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2A7" w:rsidRDefault="00CA12A7">
      <w:r>
        <w:separator/>
      </w:r>
    </w:p>
  </w:endnote>
  <w:endnote w:type="continuationSeparator" w:id="0">
    <w:p w:rsidR="00CA12A7" w:rsidRDefault="00CA1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2A7" w:rsidRDefault="00CA12A7">
      <w:r>
        <w:separator/>
      </w:r>
    </w:p>
  </w:footnote>
  <w:footnote w:type="continuationSeparator" w:id="0">
    <w:p w:rsidR="00CA12A7" w:rsidRDefault="00CA12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2071E"/>
    <w:rsid w:val="0014228B"/>
    <w:rsid w:val="00145FAC"/>
    <w:rsid w:val="00154C8D"/>
    <w:rsid w:val="00157AA9"/>
    <w:rsid w:val="001A2048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A1EB0"/>
    <w:rsid w:val="003C6DA6"/>
    <w:rsid w:val="003E5957"/>
    <w:rsid w:val="003F268E"/>
    <w:rsid w:val="003F74A2"/>
    <w:rsid w:val="003F7B3D"/>
    <w:rsid w:val="00414A2F"/>
    <w:rsid w:val="004361BE"/>
    <w:rsid w:val="0043745F"/>
    <w:rsid w:val="0044029F"/>
    <w:rsid w:val="00461E6F"/>
    <w:rsid w:val="00462F03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611EC4"/>
    <w:rsid w:val="00613650"/>
    <w:rsid w:val="00620B3F"/>
    <w:rsid w:val="006418C6"/>
    <w:rsid w:val="006452F5"/>
    <w:rsid w:val="006503DD"/>
    <w:rsid w:val="00654893"/>
    <w:rsid w:val="00654D56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6E2BBA"/>
    <w:rsid w:val="00711BF8"/>
    <w:rsid w:val="00736DA1"/>
    <w:rsid w:val="0075252A"/>
    <w:rsid w:val="00764B84"/>
    <w:rsid w:val="0078034D"/>
    <w:rsid w:val="00790BCC"/>
    <w:rsid w:val="007974F5"/>
    <w:rsid w:val="007B0F49"/>
    <w:rsid w:val="007C03DC"/>
    <w:rsid w:val="007C7E14"/>
    <w:rsid w:val="007D5460"/>
    <w:rsid w:val="007F7421"/>
    <w:rsid w:val="00841CA1"/>
    <w:rsid w:val="0087080F"/>
    <w:rsid w:val="0088222A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512CA"/>
    <w:rsid w:val="00985B73"/>
    <w:rsid w:val="009870A7"/>
    <w:rsid w:val="009A3BC4"/>
    <w:rsid w:val="009B1936"/>
    <w:rsid w:val="009B69A8"/>
    <w:rsid w:val="009C7BD5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F72CF"/>
    <w:rsid w:val="00C07E6A"/>
    <w:rsid w:val="00C146B7"/>
    <w:rsid w:val="00C31A30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A12A7"/>
    <w:rsid w:val="00D35748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41F68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F13255"/>
    <w:rsid w:val="00F14F98"/>
    <w:rsid w:val="00F203DA"/>
    <w:rsid w:val="00F232D1"/>
    <w:rsid w:val="00F333BD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berschrift1">
    <w:name w:val="heading 1"/>
    <w:next w:val="Standard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ED7A5B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ED7A5B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ED7A5B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ED7A5B"/>
    <w:pPr>
      <w:outlineLvl w:val="5"/>
    </w:pPr>
  </w:style>
  <w:style w:type="paragraph" w:styleId="berschrift7">
    <w:name w:val="heading 7"/>
    <w:basedOn w:val="H6"/>
    <w:next w:val="Standard"/>
    <w:qFormat/>
    <w:rsid w:val="00ED7A5B"/>
    <w:pPr>
      <w:outlineLvl w:val="6"/>
    </w:pPr>
  </w:style>
  <w:style w:type="paragraph" w:styleId="berschrift8">
    <w:name w:val="heading 8"/>
    <w:basedOn w:val="berschrift1"/>
    <w:next w:val="Standard"/>
    <w:qFormat/>
    <w:rsid w:val="00ED7A5B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D7A5B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rsid w:val="0014228B"/>
    <w:pPr>
      <w:widowControl w:val="0"/>
    </w:pPr>
    <w:rPr>
      <w:i/>
      <w:lang w:val="en-US"/>
    </w:rPr>
  </w:style>
  <w:style w:type="paragraph" w:styleId="Kopfzeil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Standard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Standard"/>
    <w:rsid w:val="0014228B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ED7A5B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ED7A5B"/>
    <w:pPr>
      <w:ind w:left="1701" w:hanging="1701"/>
    </w:pPr>
  </w:style>
  <w:style w:type="paragraph" w:styleId="Verzeichnis4">
    <w:name w:val="toc 4"/>
    <w:basedOn w:val="Verzeichnis3"/>
    <w:semiHidden/>
    <w:rsid w:val="00ED7A5B"/>
    <w:pPr>
      <w:ind w:left="1418" w:hanging="1418"/>
    </w:pPr>
  </w:style>
  <w:style w:type="paragraph" w:styleId="Verzeichnis3">
    <w:name w:val="toc 3"/>
    <w:basedOn w:val="Verzeichnis2"/>
    <w:semiHidden/>
    <w:rsid w:val="00ED7A5B"/>
    <w:pPr>
      <w:ind w:left="1134" w:hanging="1134"/>
    </w:pPr>
  </w:style>
  <w:style w:type="paragraph" w:styleId="Verzeichnis2">
    <w:name w:val="toc 2"/>
    <w:basedOn w:val="Verzeichnis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Standard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ED7A5B"/>
    <w:pPr>
      <w:outlineLvl w:val="9"/>
    </w:pPr>
  </w:style>
  <w:style w:type="paragraph" w:styleId="Listennummer2">
    <w:name w:val="List Number 2"/>
    <w:basedOn w:val="Listennummer"/>
    <w:rsid w:val="00ED7A5B"/>
    <w:pPr>
      <w:ind w:left="851"/>
    </w:pPr>
  </w:style>
  <w:style w:type="character" w:styleId="Funotenzeichen">
    <w:name w:val="footnote reference"/>
    <w:semiHidden/>
    <w:rsid w:val="00ED7A5B"/>
    <w:rPr>
      <w:b/>
      <w:position w:val="6"/>
      <w:sz w:val="16"/>
    </w:rPr>
  </w:style>
  <w:style w:type="paragraph" w:styleId="Funotentext">
    <w:name w:val="footnote text"/>
    <w:basedOn w:val="Standard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Standard"/>
    <w:rsid w:val="00ED7A5B"/>
    <w:pPr>
      <w:keepLines/>
      <w:ind w:left="1135" w:hanging="851"/>
    </w:pPr>
  </w:style>
  <w:style w:type="paragraph" w:styleId="Verzeichnis9">
    <w:name w:val="toc 9"/>
    <w:basedOn w:val="Verzeichnis8"/>
    <w:semiHidden/>
    <w:rsid w:val="00ED7A5B"/>
    <w:pPr>
      <w:ind w:left="1418" w:hanging="1418"/>
    </w:pPr>
  </w:style>
  <w:style w:type="paragraph" w:customStyle="1" w:styleId="EX">
    <w:name w:val="EX"/>
    <w:basedOn w:val="Standard"/>
    <w:rsid w:val="00ED7A5B"/>
    <w:pPr>
      <w:keepLines/>
      <w:ind w:left="1702" w:hanging="1418"/>
    </w:pPr>
  </w:style>
  <w:style w:type="paragraph" w:customStyle="1" w:styleId="FP">
    <w:name w:val="FP"/>
    <w:basedOn w:val="Standard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Verzeichnis6">
    <w:name w:val="toc 6"/>
    <w:basedOn w:val="Verzeichnis5"/>
    <w:next w:val="Standard"/>
    <w:semiHidden/>
    <w:rsid w:val="00ED7A5B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D7A5B"/>
    <w:pPr>
      <w:ind w:left="2268" w:hanging="2268"/>
    </w:pPr>
  </w:style>
  <w:style w:type="paragraph" w:styleId="Aufzhlungszeichen2">
    <w:name w:val="List Bullet 2"/>
    <w:basedOn w:val="Aufzhlungszeichen"/>
    <w:rsid w:val="00ED7A5B"/>
    <w:pPr>
      <w:ind w:left="851"/>
    </w:pPr>
  </w:style>
  <w:style w:type="paragraph" w:styleId="Aufzhlungszeichen3">
    <w:name w:val="List Bullet 3"/>
    <w:basedOn w:val="Aufzhlungszeichen2"/>
    <w:rsid w:val="00ED7A5B"/>
    <w:pPr>
      <w:ind w:left="1135"/>
    </w:pPr>
  </w:style>
  <w:style w:type="paragraph" w:styleId="Listennummer">
    <w:name w:val="List Number"/>
    <w:basedOn w:val="Liste"/>
    <w:rsid w:val="00ED7A5B"/>
  </w:style>
  <w:style w:type="paragraph" w:customStyle="1" w:styleId="EQ">
    <w:name w:val="EQ"/>
    <w:basedOn w:val="Standard"/>
    <w:next w:val="Standard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berschrift5"/>
    <w:next w:val="Standard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e">
    <w:name w:val="List"/>
    <w:basedOn w:val="Standard"/>
    <w:rsid w:val="00ED7A5B"/>
    <w:pPr>
      <w:ind w:left="568" w:hanging="284"/>
    </w:pPr>
  </w:style>
  <w:style w:type="paragraph" w:styleId="Aufzhlungszeichen">
    <w:name w:val="List Bullet"/>
    <w:basedOn w:val="Liste"/>
    <w:rsid w:val="00ED7A5B"/>
  </w:style>
  <w:style w:type="paragraph" w:styleId="Aufzhlungszeichen4">
    <w:name w:val="List Bullet 4"/>
    <w:basedOn w:val="Aufzhlungszeichen3"/>
    <w:rsid w:val="00ED7A5B"/>
    <w:pPr>
      <w:ind w:left="1418"/>
    </w:pPr>
  </w:style>
  <w:style w:type="paragraph" w:styleId="Aufzhlungszeichen5">
    <w:name w:val="List Bullet 5"/>
    <w:basedOn w:val="Aufzhlungszeichen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Fuzeile">
    <w:name w:val="footer"/>
    <w:basedOn w:val="Kopfzeil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ellengitternetz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esuchter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Standard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erarbeitung">
    <w:name w:val="Revision"/>
    <w:hidden/>
    <w:uiPriority w:val="99"/>
    <w:semiHidden/>
    <w:rsid w:val="00E80C9C"/>
    <w:rPr>
      <w:lang w:val="en-GB" w:eastAsia="en-GB"/>
    </w:rPr>
  </w:style>
  <w:style w:type="character" w:customStyle="1" w:styleId="TextkrperZchn">
    <w:name w:val="Textkörper Zchn"/>
    <w:basedOn w:val="Absatz-Standardschriftart"/>
    <w:link w:val="Textkrper"/>
    <w:rsid w:val="0057750E"/>
    <w:rPr>
      <w:i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14228B"/>
    <w:pPr>
      <w:widowControl w:val="0"/>
    </w:pPr>
    <w:rPr>
      <w:i/>
      <w:lang w:val="en-US"/>
    </w:rPr>
  </w:style>
  <w:style w:type="paragraph" w:styleId="a5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14228B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d"/>
    <w:rsid w:val="00ED7A5B"/>
    <w:pPr>
      <w:ind w:left="851"/>
    </w:pPr>
  </w:style>
  <w:style w:type="character" w:styleId="ae">
    <w:name w:val="footnote reference"/>
    <w:semiHidden/>
    <w:rsid w:val="00ED7A5B"/>
    <w:rPr>
      <w:b/>
      <w:position w:val="6"/>
      <w:sz w:val="16"/>
    </w:rPr>
  </w:style>
  <w:style w:type="paragraph" w:styleId="af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0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d">
    <w:name w:val="List Number"/>
    <w:basedOn w:val="af1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1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1">
    <w:name w:val="List"/>
    <w:basedOn w:val="a"/>
    <w:rsid w:val="00ED7A5B"/>
    <w:pPr>
      <w:ind w:left="568" w:hanging="284"/>
    </w:pPr>
  </w:style>
  <w:style w:type="paragraph" w:styleId="af0">
    <w:name w:val="List Bullet"/>
    <w:basedOn w:val="af1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1"/>
    <w:link w:val="B1Char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2">
    <w:name w:val="footer"/>
    <w:basedOn w:val="a5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a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E80C9C"/>
    <w:rPr>
      <w:lang w:val="en-GB" w:eastAsia="en-GB"/>
    </w:rPr>
  </w:style>
  <w:style w:type="character" w:customStyle="1" w:styleId="a4">
    <w:name w:val="本文 (文字)"/>
    <w:basedOn w:val="a0"/>
    <w:link w:val="a3"/>
    <w:rsid w:val="0057750E"/>
    <w:rPr>
      <w:i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5D838-3268-4914-95E5-20A0A9430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835</Words>
  <Characters>5267</Characters>
  <Application>Microsoft Office Word</Application>
  <DocSecurity>0</DocSecurity>
  <Lines>43</Lines>
  <Paragraphs>12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  <vt:variant>
        <vt:lpstr>Title</vt:lpstr>
      </vt:variant>
      <vt:variant>
        <vt:i4>1</vt:i4>
      </vt:variant>
    </vt:vector>
  </HeadingPairs>
  <TitlesOfParts>
    <vt:vector size="27" baseType="lpstr"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  <vt:lpstr>Title</vt:lpstr>
    </vt:vector>
  </TitlesOfParts>
  <Company>BT</Company>
  <LinksUpToDate>false</LinksUpToDate>
  <CharactersWithSpaces>6090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MurhammerL</cp:lastModifiedBy>
  <cp:revision>2</cp:revision>
  <cp:lastPrinted>2000-02-29T11:31:00Z</cp:lastPrinted>
  <dcterms:created xsi:type="dcterms:W3CDTF">2015-10-13T12:59:00Z</dcterms:created>
  <dcterms:modified xsi:type="dcterms:W3CDTF">2015-10-13T12:59:00Z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